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4E24519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20EF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1043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06503D">
        <w:rPr>
          <w:rFonts w:ascii="Arial" w:eastAsia="MS Mincho" w:hAnsi="Arial" w:cs="Arial"/>
          <w:b/>
          <w:sz w:val="24"/>
          <w:szCs w:val="24"/>
          <w:lang w:eastAsia="ja-JP"/>
        </w:rPr>
        <w:t>34</w:t>
      </w:r>
      <w:r w:rsidR="000619C5">
        <w:rPr>
          <w:rFonts w:ascii="Arial" w:eastAsia="MS Mincho" w:hAnsi="Arial" w:cs="Arial"/>
          <w:b/>
          <w:sz w:val="24"/>
          <w:szCs w:val="24"/>
          <w:lang w:eastAsia="ja-JP"/>
        </w:rPr>
        <w:t>82</w:t>
      </w:r>
      <w:bookmarkStart w:id="0" w:name="_GoBack"/>
      <w:bookmarkEnd w:id="0"/>
    </w:p>
    <w:p w14:paraId="37928451" w14:textId="4DB584E9" w:rsidR="008D05CF" w:rsidRPr="000D6532" w:rsidRDefault="00420E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1F5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1C1F59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AF37B7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462654"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72CD5D6" w:rsidR="0009108F" w:rsidRPr="003730C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3730C1">
        <w:rPr>
          <w:rFonts w:ascii="Arial" w:hAnsi="Arial" w:cs="Arial"/>
          <w:b/>
          <w:bCs/>
          <w:lang w:val="de-AT"/>
        </w:rPr>
        <w:t>Source:</w:t>
      </w:r>
      <w:r w:rsidRPr="003730C1">
        <w:rPr>
          <w:rFonts w:ascii="Arial" w:hAnsi="Arial" w:cs="Arial"/>
          <w:b/>
          <w:bCs/>
          <w:lang w:val="de-AT"/>
        </w:rPr>
        <w:tab/>
      </w:r>
      <w:r w:rsidR="00D10439">
        <w:rPr>
          <w:rFonts w:ascii="Arial" w:hAnsi="Arial" w:cs="Arial"/>
          <w:b/>
          <w:bCs/>
          <w:lang w:val="de-AT"/>
        </w:rPr>
        <w:t>OPPO</w:t>
      </w:r>
      <w:r w:rsidR="00214354">
        <w:rPr>
          <w:rFonts w:ascii="Arial" w:hAnsi="Arial" w:cs="Arial"/>
          <w:b/>
          <w:bCs/>
          <w:lang w:val="de-AT"/>
        </w:rPr>
        <w:t xml:space="preserve"> </w:t>
      </w:r>
    </w:p>
    <w:p w14:paraId="4711311D" w14:textId="6E1EABD1" w:rsidR="0009108F" w:rsidRPr="0005004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r w:rsidRPr="0005004F">
        <w:rPr>
          <w:rFonts w:ascii="Arial" w:hAnsi="Arial" w:cs="Arial"/>
          <w:b/>
          <w:bCs/>
          <w:lang w:val="en-US"/>
        </w:rPr>
        <w:t>pCR</w:t>
      </w:r>
      <w:proofErr w:type="spellEnd"/>
      <w:r w:rsidRPr="0005004F">
        <w:rPr>
          <w:rFonts w:ascii="Arial" w:hAnsi="Arial" w:cs="Arial"/>
          <w:b/>
          <w:bCs/>
          <w:lang w:val="en-US"/>
        </w:rPr>
        <w:t xml:space="preserve"> Title:</w:t>
      </w:r>
      <w:r w:rsidRPr="0005004F">
        <w:rPr>
          <w:rFonts w:ascii="Arial" w:hAnsi="Arial" w:cs="Arial"/>
          <w:b/>
          <w:bCs/>
          <w:lang w:val="en-US"/>
        </w:rPr>
        <w:tab/>
      </w:r>
      <w:r w:rsidR="00DD7B0A">
        <w:rPr>
          <w:rFonts w:ascii="Arial" w:hAnsi="Arial" w:cs="Arial"/>
          <w:b/>
          <w:bCs/>
          <w:lang w:val="en-US"/>
        </w:rPr>
        <w:t xml:space="preserve">Ambient IoT Functional Requirements </w:t>
      </w:r>
    </w:p>
    <w:p w14:paraId="7996084A" w14:textId="2131508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5004F">
        <w:rPr>
          <w:rFonts w:ascii="Arial" w:hAnsi="Arial" w:cs="Arial"/>
          <w:b/>
          <w:bCs/>
        </w:rPr>
        <w:t>22.</w:t>
      </w:r>
      <w:r w:rsidR="00DD7B0A">
        <w:rPr>
          <w:rFonts w:ascii="Arial" w:hAnsi="Arial" w:cs="Arial"/>
          <w:b/>
          <w:bCs/>
        </w:rPr>
        <w:t>XXX</w:t>
      </w:r>
      <w:r w:rsidR="0005004F">
        <w:rPr>
          <w:rFonts w:ascii="Arial" w:hAnsi="Arial" w:cs="Arial"/>
          <w:b/>
          <w:bCs/>
        </w:rPr>
        <w:t xml:space="preserve"> </w:t>
      </w:r>
    </w:p>
    <w:p w14:paraId="0BC8E829" w14:textId="2E6D7E0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4096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F3421E">
        <w:rPr>
          <w:rFonts w:ascii="Arial" w:hAnsi="Arial" w:cs="Arial"/>
          <w:b/>
          <w:bCs/>
        </w:rPr>
        <w:t>2</w:t>
      </w:r>
      <w:r w:rsidR="00B4096E">
        <w:rPr>
          <w:rFonts w:ascii="Arial" w:hAnsi="Arial" w:cs="Arial"/>
          <w:b/>
          <w:bCs/>
        </w:rPr>
        <w:t>.</w:t>
      </w:r>
      <w:r w:rsidR="00F3421E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925957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F37B7">
        <w:rPr>
          <w:rFonts w:ascii="Arial" w:hAnsi="Arial" w:cs="Arial"/>
          <w:b/>
          <w:bCs/>
        </w:rPr>
        <w:t>Yang Xu (</w:t>
      </w:r>
      <w:hyperlink r:id="rId9" w:history="1">
        <w:r w:rsidR="00AF37B7" w:rsidRPr="005B0F07">
          <w:rPr>
            <w:rStyle w:val="a8"/>
            <w:rFonts w:ascii="Arial" w:hAnsi="Arial" w:cs="Arial"/>
            <w:b/>
            <w:bCs/>
          </w:rPr>
          <w:t>xuyang@oppo.com</w:t>
        </w:r>
      </w:hyperlink>
      <w:r w:rsidR="00AF37B7">
        <w:rPr>
          <w:rFonts w:ascii="Arial" w:hAnsi="Arial" w:cs="Arial"/>
          <w:b/>
          <w:bCs/>
        </w:rPr>
        <w:t xml:space="preserve">), </w:t>
      </w:r>
      <w:r w:rsidR="00214354">
        <w:rPr>
          <w:rFonts w:ascii="Arial" w:hAnsi="Arial" w:cs="Arial"/>
          <w:b/>
          <w:bCs/>
        </w:rPr>
        <w:t xml:space="preserve">Lola Awoniyi-Oteri </w:t>
      </w:r>
      <w:r w:rsidR="002A08F5">
        <w:rPr>
          <w:rFonts w:ascii="Arial" w:hAnsi="Arial" w:cs="Arial"/>
          <w:b/>
          <w:bCs/>
        </w:rPr>
        <w:t xml:space="preserve">, </w:t>
      </w:r>
      <w:r w:rsidR="007860B4">
        <w:rPr>
          <w:rFonts w:ascii="Arial" w:hAnsi="Arial" w:cs="Arial"/>
          <w:b/>
          <w:bCs/>
        </w:rPr>
        <w:t>oawoniyi@qti.qualcomm.com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303CCF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AD0FD6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AD0FD6">
        <w:rPr>
          <w:rFonts w:ascii="Arial" w:eastAsia="Calibri" w:hAnsi="Arial" w:cs="Arial"/>
          <w:i/>
          <w:sz w:val="22"/>
          <w:szCs w:val="22"/>
        </w:rPr>
        <w:t xml:space="preserve"> proposes </w:t>
      </w:r>
      <w:r w:rsidR="00362A06">
        <w:rPr>
          <w:rFonts w:ascii="Arial" w:eastAsia="Calibri" w:hAnsi="Arial" w:cs="Arial"/>
          <w:i/>
          <w:sz w:val="22"/>
          <w:szCs w:val="22"/>
        </w:rPr>
        <w:t>updates to the TS</w:t>
      </w:r>
    </w:p>
    <w:p w14:paraId="28CC9352" w14:textId="77777777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2A3073A" w14:textId="77777777" w:rsidR="00D10439" w:rsidRDefault="00D10439" w:rsidP="0009108F">
      <w:pPr>
        <w:pStyle w:val="CRCoverPage"/>
        <w:rPr>
          <w:b/>
          <w:noProof/>
          <w:lang w:val="en-US"/>
        </w:rPr>
      </w:pPr>
      <w:r>
        <w:rPr>
          <w:rFonts w:cs="Arial"/>
          <w:color w:val="000000"/>
          <w:sz w:val="18"/>
          <w:szCs w:val="18"/>
        </w:rPr>
        <w:t>Last SA1#103 meeting, the CPRs agreed on Friday were not added into new TS. This contribution is to add them in section 5 in new TS</w:t>
      </w:r>
      <w:r w:rsidRPr="008A5E86">
        <w:rPr>
          <w:b/>
          <w:noProof/>
          <w:lang w:val="en-US"/>
        </w:rPr>
        <w:t xml:space="preserve"> </w:t>
      </w:r>
    </w:p>
    <w:p w14:paraId="6BC49DFD" w14:textId="54D4CC00" w:rsidR="0009108F" w:rsidRDefault="0009108F" w:rsidP="0009108F">
      <w:pPr>
        <w:pStyle w:val="CRCoverPage"/>
        <w:rPr>
          <w:ins w:id="1" w:author="Lola Awoniyi-Oteri2" w:date="2023-11-01T15:28:00Z"/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8971B4E" w14:textId="4642C8C3" w:rsidR="00362A06" w:rsidRPr="008A5E86" w:rsidRDefault="00D10439" w:rsidP="0009108F">
      <w:pPr>
        <w:pStyle w:val="CRCoverPage"/>
        <w:rPr>
          <w:b/>
          <w:noProof/>
          <w:lang w:val="en-US"/>
        </w:rPr>
      </w:pPr>
      <w:r>
        <w:rPr>
          <w:rFonts w:cs="Arial"/>
          <w:color w:val="000000"/>
          <w:sz w:val="18"/>
          <w:szCs w:val="18"/>
        </w:rPr>
        <w:t>Add CPRs agreed last meeting but missed in section 5 in new TS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D28C26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E04E6">
        <w:rPr>
          <w:noProof/>
          <w:lang w:val="en-US"/>
        </w:rPr>
        <w:t>22.</w:t>
      </w:r>
      <w:r w:rsidR="00F2531B">
        <w:rPr>
          <w:noProof/>
          <w:lang w:val="en-US"/>
        </w:rPr>
        <w:t>xxx</w:t>
      </w:r>
      <w:r w:rsidR="006E04E6">
        <w:rPr>
          <w:noProof/>
          <w:lang w:val="en-US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5593F1A" w14:textId="77777777" w:rsidR="00B13675" w:rsidRPr="0009108F" w:rsidRDefault="00B13675" w:rsidP="00B13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4BD374" w14:textId="77777777" w:rsidR="00813E4B" w:rsidRPr="004D3578" w:rsidRDefault="00813E4B" w:rsidP="00D10439">
      <w:pPr>
        <w:pStyle w:val="1"/>
        <w:ind w:left="0" w:firstLine="0"/>
      </w:pPr>
      <w:bookmarkStart w:id="2" w:name="_MCCTEMPBM_CRPT81540163___2"/>
      <w:bookmarkStart w:id="3" w:name="_Toc135954505"/>
      <w:bookmarkStart w:id="4" w:name="_Toc144281975"/>
      <w:bookmarkStart w:id="5" w:name="_Toc144281977"/>
      <w:bookmarkEnd w:id="2"/>
      <w:r>
        <w:t>5</w:t>
      </w:r>
      <w:r w:rsidRPr="004D3578">
        <w:tab/>
      </w:r>
      <w:r>
        <w:t>Functional requirements</w:t>
      </w:r>
      <w:bookmarkEnd w:id="3"/>
    </w:p>
    <w:p w14:paraId="575FFF07" w14:textId="1A2CDEFC" w:rsidR="00813E4B" w:rsidRDefault="00813E4B" w:rsidP="00813E4B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5</w:t>
      </w:r>
      <w:r>
        <w:rPr>
          <w:rFonts w:eastAsia="宋体"/>
          <w:lang w:eastAsia="zh-CN"/>
        </w:rPr>
        <w:t>.</w:t>
      </w:r>
      <w:r w:rsidR="00F3421E">
        <w:rPr>
          <w:rFonts w:eastAsia="宋体"/>
          <w:lang w:eastAsia="zh-CN"/>
        </w:rPr>
        <w:t>2.</w:t>
      </w:r>
      <w:r w:rsidR="001C7727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 xml:space="preserve"> </w:t>
      </w:r>
      <w:r>
        <w:t>Co</w:t>
      </w:r>
      <w:r w:rsidRPr="004778A4">
        <w:t>mmunicat</w:t>
      </w:r>
      <w:r>
        <w:t>ion aspects</w:t>
      </w:r>
    </w:p>
    <w:p w14:paraId="3830D256" w14:textId="707CBCCF" w:rsidR="00462654" w:rsidRPr="00462654" w:rsidDel="00462654" w:rsidRDefault="00462654">
      <w:pPr>
        <w:rPr>
          <w:del w:id="6" w:author="OPPOr1" w:date="2023-11-17T07:32:00Z"/>
          <w:lang w:val="en-US"/>
          <w:rPrChange w:id="7" w:author="OPPOr1" w:date="2023-11-17T07:32:00Z">
            <w:rPr>
              <w:del w:id="8" w:author="OPPOr1" w:date="2023-11-17T07:32:00Z"/>
            </w:rPr>
          </w:rPrChange>
        </w:rPr>
        <w:pPrChange w:id="9" w:author="OPPOr1" w:date="2023-11-17T07:32:00Z">
          <w:pPr>
            <w:pStyle w:val="B1"/>
            <w:ind w:left="0" w:firstLine="284"/>
          </w:pPr>
        </w:pPrChange>
      </w:pPr>
      <w:ins w:id="10" w:author="OPPOr1" w:date="2023-11-17T07:32:00Z">
        <w:r w:rsidRPr="002A4DBF">
          <w:t xml:space="preserve">The 5G system shall be able to </w:t>
        </w:r>
        <w:r w:rsidRPr="002A4DBF">
          <w:rPr>
            <w:lang w:val="en-US"/>
          </w:rPr>
          <w:t>support mechanisms to communicate:</w:t>
        </w:r>
      </w:ins>
    </w:p>
    <w:p w14:paraId="3F5F7658" w14:textId="1946477A" w:rsidR="007F5B83" w:rsidRPr="002A4DBF" w:rsidRDefault="00D10439" w:rsidP="002A4DBF">
      <w:pPr>
        <w:pStyle w:val="B1"/>
        <w:ind w:left="0" w:firstLine="284"/>
        <w:rPr>
          <w:ins w:id="11" w:author="Lola Awoniyi-Oteri2" w:date="2023-10-31T03:39:00Z"/>
          <w:lang w:eastAsia="zh-CN"/>
        </w:rPr>
      </w:pPr>
      <w:ins w:id="12" w:author="XuYang" w:date="2023-11-02T17:16:00Z">
        <w:r>
          <w:t>-</w:t>
        </w:r>
        <w:r>
          <w:tab/>
        </w:r>
      </w:ins>
      <w:ins w:id="13" w:author="Lola Awoniyi-Oteri2" w:date="2023-10-31T03:39:00Z">
        <w:r w:rsidR="007F5B83" w:rsidRPr="002A4DBF">
          <w:t>between an Ambient IoT device and the 5G network using Ambient IoT direct network communication or Ambient IoT indirect network communication</w:t>
        </w:r>
      </w:ins>
      <w:ins w:id="14" w:author="OPPOr1" w:date="2023-11-16T18:25:00Z">
        <w:r w:rsidR="00F3421E" w:rsidRPr="00462654">
          <w:t>, or</w:t>
        </w:r>
      </w:ins>
    </w:p>
    <w:p w14:paraId="4C4BE9AE" w14:textId="79EA482B" w:rsidR="007F5B83" w:rsidRDefault="00D10439" w:rsidP="00D10439">
      <w:pPr>
        <w:pStyle w:val="B1"/>
      </w:pPr>
      <w:ins w:id="15" w:author="XuYang" w:date="2023-11-02T17:16:00Z">
        <w:r>
          <w:t>-</w:t>
        </w:r>
        <w:r>
          <w:tab/>
        </w:r>
      </w:ins>
      <w:ins w:id="16" w:author="Lola Awoniyi-Oteri2" w:date="2023-10-31T03:39:00Z">
        <w:r w:rsidR="007F5B83" w:rsidRPr="002A4DBF">
          <w:t>between an Ambient IoT device and Ambient IoT capable UE using Ambient IoT device to UE communication.</w:t>
        </w:r>
      </w:ins>
    </w:p>
    <w:p w14:paraId="358BE544" w14:textId="79B7E51E" w:rsidR="00A16CAF" w:rsidRPr="00F3421E" w:rsidRDefault="00A16CAF">
      <w:pPr>
        <w:pStyle w:val="NO"/>
        <w:rPr>
          <w:ins w:id="17" w:author="OPPO" w:date="2023-11-15T23:03:00Z"/>
          <w:lang w:eastAsia="zh-CN"/>
        </w:rPr>
        <w:pPrChange w:id="18" w:author="OPPOr1" w:date="2023-11-16T01:53:00Z">
          <w:pPr>
            <w:pStyle w:val="TAL"/>
          </w:pPr>
        </w:pPrChange>
      </w:pPr>
      <w:ins w:id="19" w:author="OPPO" w:date="2023-11-15T23:03:00Z">
        <w:r w:rsidRPr="00F3421E">
          <w:rPr>
            <w:bCs/>
            <w:lang w:eastAsia="zh-CN"/>
            <w:rPrChange w:id="20" w:author="OPPOr1" w:date="2023-11-16T18:26:00Z">
              <w:rPr>
                <w:b/>
                <w:bCs/>
                <w:lang w:eastAsia="zh-CN"/>
              </w:rPr>
            </w:rPrChange>
          </w:rPr>
          <w:lastRenderedPageBreak/>
          <w:t>N</w:t>
        </w:r>
      </w:ins>
      <w:ins w:id="21" w:author="OPPOr1" w:date="2023-11-16T01:53:00Z">
        <w:r w:rsidR="00AF37B7" w:rsidRPr="00F3421E">
          <w:rPr>
            <w:bCs/>
            <w:lang w:eastAsia="zh-CN"/>
            <w:rPrChange w:id="22" w:author="OPPOr1" w:date="2023-11-16T18:26:00Z">
              <w:rPr>
                <w:b/>
                <w:bCs/>
                <w:lang w:eastAsia="zh-CN"/>
              </w:rPr>
            </w:rPrChange>
          </w:rPr>
          <w:t>OTE</w:t>
        </w:r>
      </w:ins>
      <w:ins w:id="23" w:author="OPPO" w:date="2023-11-15T23:03:00Z">
        <w:r w:rsidRPr="00F3421E">
          <w:rPr>
            <w:bCs/>
            <w:lang w:eastAsia="zh-CN"/>
            <w:rPrChange w:id="24" w:author="OPPOr1" w:date="2023-11-16T18:26:00Z">
              <w:rPr>
                <w:b/>
                <w:bCs/>
                <w:lang w:eastAsia="zh-CN"/>
              </w:rPr>
            </w:rPrChange>
          </w:rPr>
          <w:t>:</w:t>
        </w:r>
        <w:r w:rsidRPr="00F3421E">
          <w:rPr>
            <w:lang w:eastAsia="zh-CN"/>
          </w:rPr>
          <w:t xml:space="preserve"> Examples of the communication between 5G network/Ambient IoT capable UE and Ambient IoT devices can include periodic sensor reporting or network-initiated inventory.</w:t>
        </w:r>
      </w:ins>
    </w:p>
    <w:p w14:paraId="10DF4C09" w14:textId="77777777" w:rsidR="00F3421E" w:rsidRDefault="00F3421E" w:rsidP="00F3421E">
      <w:pPr>
        <w:pStyle w:val="3"/>
      </w:pPr>
      <w:r>
        <w:t xml:space="preserve">5.2.2 </w:t>
      </w:r>
      <w:r w:rsidRPr="00231DA1">
        <w:t>Positioning</w:t>
      </w:r>
    </w:p>
    <w:p w14:paraId="009C833E" w14:textId="77777777" w:rsidR="007F5B83" w:rsidRDefault="007F5B83" w:rsidP="00813E4B">
      <w:pPr>
        <w:rPr>
          <w:ins w:id="25" w:author="Lola Awoniyi-Oteri2" w:date="2023-10-31T03:39:00Z"/>
          <w:rFonts w:eastAsia="宋体"/>
          <w:lang w:eastAsia="zh-CN"/>
        </w:rPr>
      </w:pPr>
    </w:p>
    <w:p w14:paraId="1461F114" w14:textId="7522902D" w:rsidR="00813E4B" w:rsidRDefault="00813E4B" w:rsidP="00813E4B">
      <w:pPr>
        <w:pStyle w:val="3"/>
        <w:rPr>
          <w:ins w:id="26" w:author="Lola Awoniyi-Oteri2" w:date="2023-10-31T03:35:00Z"/>
          <w:rFonts w:eastAsia="宋体"/>
          <w:lang w:eastAsia="zh-CN"/>
        </w:rPr>
      </w:pPr>
      <w:r>
        <w:t>5.</w:t>
      </w:r>
      <w:r w:rsidR="00F3421E">
        <w:t>2.3</w:t>
      </w:r>
      <w:r>
        <w:t xml:space="preserve"> </w:t>
      </w:r>
      <w:r w:rsidRPr="00584679">
        <w:t>Management</w:t>
      </w:r>
      <w:ins w:id="27" w:author="Lola Awoniyi-Oteri2" w:date="2023-10-31T03:35:00Z">
        <w:r w:rsidRPr="00FC379A">
          <w:rPr>
            <w:rFonts w:eastAsia="宋体"/>
            <w:lang w:eastAsia="zh-CN"/>
          </w:rPr>
          <w:t xml:space="preserve"> </w:t>
        </w:r>
      </w:ins>
    </w:p>
    <w:p w14:paraId="283CFC32" w14:textId="04C5A73C" w:rsidR="003743E2" w:rsidRPr="00986C64" w:rsidRDefault="003743E2" w:rsidP="002A4DBF">
      <w:pPr>
        <w:rPr>
          <w:ins w:id="28" w:author="Lola Awoniyi-Oteri2" w:date="2023-10-31T03:35:00Z"/>
          <w:rFonts w:eastAsia="宋体"/>
          <w:lang w:eastAsia="zh-CN"/>
        </w:rPr>
      </w:pPr>
      <w:ins w:id="29" w:author="Lola Awoniyi-Oteri2" w:date="2023-10-31T03:46:00Z">
        <w:r w:rsidRPr="002A4DBF">
          <w:t>Subject to operator policy and regulatory requirements, the 5G system shall support suitable mechanisms for the Ambient IoT device to move between one or more networks and countries.</w:t>
        </w:r>
      </w:ins>
    </w:p>
    <w:p w14:paraId="0720CDBD" w14:textId="619E11C9" w:rsidR="00813E4B" w:rsidRPr="00FC379A" w:rsidRDefault="00813E4B" w:rsidP="00813E4B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</w:t>
      </w:r>
      <w:r w:rsidR="00F3421E">
        <w:rPr>
          <w:lang w:val="en-US" w:eastAsia="zh-CN"/>
        </w:rPr>
        <w:t>2</w:t>
      </w:r>
      <w:r>
        <w:rPr>
          <w:lang w:val="en-US" w:eastAsia="zh-CN"/>
        </w:rPr>
        <w:t>.</w:t>
      </w:r>
      <w:r w:rsidR="00F3421E">
        <w:rPr>
          <w:lang w:val="en-US" w:eastAsia="zh-CN"/>
        </w:rPr>
        <w:t>4</w:t>
      </w:r>
      <w:r>
        <w:rPr>
          <w:lang w:val="en-US" w:eastAsia="zh-CN"/>
        </w:rPr>
        <w:t xml:space="preserve"> </w:t>
      </w:r>
      <w:r>
        <w:t>E</w:t>
      </w:r>
      <w:r w:rsidRPr="00231DA1">
        <w:t>xposure</w:t>
      </w:r>
    </w:p>
    <w:p w14:paraId="7821FCFA" w14:textId="5374B951" w:rsidR="001D438B" w:rsidRDefault="001D438B" w:rsidP="002A4DBF">
      <w:pPr>
        <w:rPr>
          <w:ins w:id="30" w:author="OPPOr1" w:date="2023-11-16T18:27:00Z"/>
        </w:rPr>
      </w:pPr>
      <w:ins w:id="31" w:author="Lola Awoniyi-Oteri2" w:date="2023-10-31T03:54:00Z">
        <w:r w:rsidRPr="002A4DBF">
          <w:t>The 5G system shall provide suitable mechanisms to support communication between a trusted and authorized 3</w:t>
        </w:r>
        <w:r w:rsidRPr="002A4DBF">
          <w:rPr>
            <w:vertAlign w:val="superscript"/>
          </w:rPr>
          <w:t>rd</w:t>
        </w:r>
        <w:r w:rsidRPr="002A4DBF">
          <w:t xml:space="preserve"> party and an Ambient IoT device or group of Ambient devices.</w:t>
        </w:r>
      </w:ins>
    </w:p>
    <w:p w14:paraId="641E1EEC" w14:textId="77777777" w:rsidR="00F3421E" w:rsidRPr="00FC379A" w:rsidRDefault="00F3421E" w:rsidP="00F3421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.2.5 Charging</w:t>
      </w:r>
    </w:p>
    <w:p w14:paraId="3FF63A0F" w14:textId="624DEC04" w:rsidR="00F3421E" w:rsidRDefault="00F3421E" w:rsidP="002A4DBF">
      <w:pPr>
        <w:rPr>
          <w:lang w:val="en-US" w:eastAsia="zh-CN"/>
        </w:rPr>
      </w:pPr>
    </w:p>
    <w:p w14:paraId="38F59C3A" w14:textId="77777777" w:rsidR="00F3421E" w:rsidRPr="00FC379A" w:rsidRDefault="00F3421E" w:rsidP="00F3421E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.2.6 Security and privacy</w:t>
      </w:r>
    </w:p>
    <w:p w14:paraId="62643296" w14:textId="77777777" w:rsidR="00F3421E" w:rsidRDefault="00F3421E" w:rsidP="002A4DBF">
      <w:pPr>
        <w:rPr>
          <w:ins w:id="32" w:author="Lola Awoniyi-Oteri2" w:date="2023-10-31T03:53:00Z"/>
          <w:lang w:val="en-US" w:eastAsia="zh-CN"/>
        </w:rPr>
      </w:pPr>
    </w:p>
    <w:p w14:paraId="5109FA33" w14:textId="3B3F3C8A" w:rsidR="0028626F" w:rsidRPr="00C21836" w:rsidRDefault="0028626F" w:rsidP="00286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1043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8E5AF6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  <w:bookmarkEnd w:id="4"/>
      <w:bookmarkEnd w:id="5"/>
    </w:p>
    <w:sectPr w:rsidR="0028626F" w:rsidRPr="00C21836" w:rsidSect="00362A06">
      <w:footerReference w:type="default" r:id="rId10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B039D37" w16cex:dateUtc="2023-10-31T11:51:00Z"/>
  <w16cex:commentExtensible w16cex:durableId="1B5A67E9" w16cex:dateUtc="2023-10-31T11:50:00Z"/>
  <w16cex:commentExtensible w16cex:durableId="45A9B00A" w16cex:dateUtc="2023-10-31T11:49:00Z"/>
  <w16cex:commentExtensible w16cex:durableId="7F2A8141" w16cex:dateUtc="2023-10-31T19:0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5D360" w14:textId="77777777" w:rsidR="001D7288" w:rsidRDefault="001D7288">
      <w:r>
        <w:separator/>
      </w:r>
    </w:p>
  </w:endnote>
  <w:endnote w:type="continuationSeparator" w:id="0">
    <w:p w14:paraId="0AFB54A8" w14:textId="77777777" w:rsidR="001D7288" w:rsidRDefault="001D7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305B5" w14:textId="77777777" w:rsidR="001D7288" w:rsidRDefault="001D7288">
      <w:r>
        <w:separator/>
      </w:r>
    </w:p>
  </w:footnote>
  <w:footnote w:type="continuationSeparator" w:id="0">
    <w:p w14:paraId="7DA4B661" w14:textId="77777777" w:rsidR="001D7288" w:rsidRDefault="001D7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068F0"/>
    <w:multiLevelType w:val="hybridMultilevel"/>
    <w:tmpl w:val="52F887B8"/>
    <w:lvl w:ilvl="0" w:tplc="6BFCFEFA">
      <w:numFmt w:val="bullet"/>
      <w:lvlText w:val=""/>
      <w:lvlJc w:val="left"/>
      <w:pPr>
        <w:ind w:left="208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3" w15:restartNumberingAfterBreak="0">
    <w:nsid w:val="1D3D57EB"/>
    <w:multiLevelType w:val="hybridMultilevel"/>
    <w:tmpl w:val="03029AF2"/>
    <w:lvl w:ilvl="0" w:tplc="6BFCFEF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BC3D79"/>
    <w:multiLevelType w:val="hybridMultilevel"/>
    <w:tmpl w:val="F1166E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E0D2BA3"/>
    <w:multiLevelType w:val="hybridMultilevel"/>
    <w:tmpl w:val="6DFE098C"/>
    <w:lvl w:ilvl="0" w:tplc="6BFCFEFA">
      <w:numFmt w:val="bullet"/>
      <w:lvlText w:val=""/>
      <w:lvlJc w:val="left"/>
      <w:pPr>
        <w:ind w:left="380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6" w15:restartNumberingAfterBreak="0">
    <w:nsid w:val="456E5166"/>
    <w:multiLevelType w:val="hybridMultilevel"/>
    <w:tmpl w:val="FB20C5B8"/>
    <w:lvl w:ilvl="0" w:tplc="04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7" w15:restartNumberingAfterBreak="0">
    <w:nsid w:val="48CE41C0"/>
    <w:multiLevelType w:val="hybridMultilevel"/>
    <w:tmpl w:val="BF88656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3007A2"/>
    <w:multiLevelType w:val="hybridMultilevel"/>
    <w:tmpl w:val="25823A3E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9" w15:restartNumberingAfterBreak="0">
    <w:nsid w:val="5FCD1982"/>
    <w:multiLevelType w:val="hybridMultilevel"/>
    <w:tmpl w:val="9E52164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7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9"/>
  </w:num>
  <w:num w:numId="11">
    <w:abstractNumId w:val="4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la Awoniyi-Oteri2">
    <w15:presenceInfo w15:providerId="None" w15:userId="Lola Awoniyi-Oteri2"/>
  </w15:person>
  <w15:person w15:author="OPPOr1">
    <w15:presenceInfo w15:providerId="None" w15:userId="OPPOr1"/>
  </w15:person>
  <w15:person w15:author="XuYang">
    <w15:presenceInfo w15:providerId="None" w15:userId="XuYang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37E"/>
    <w:rsid w:val="000179EE"/>
    <w:rsid w:val="00017EDC"/>
    <w:rsid w:val="00033397"/>
    <w:rsid w:val="00040095"/>
    <w:rsid w:val="00047A34"/>
    <w:rsid w:val="0005004F"/>
    <w:rsid w:val="00051834"/>
    <w:rsid w:val="00054A22"/>
    <w:rsid w:val="000619C5"/>
    <w:rsid w:val="00062023"/>
    <w:rsid w:val="0006503D"/>
    <w:rsid w:val="000655A6"/>
    <w:rsid w:val="00070426"/>
    <w:rsid w:val="000745AD"/>
    <w:rsid w:val="00080512"/>
    <w:rsid w:val="0009108F"/>
    <w:rsid w:val="00097CEB"/>
    <w:rsid w:val="000A0287"/>
    <w:rsid w:val="000A4343"/>
    <w:rsid w:val="000A4859"/>
    <w:rsid w:val="000B25C7"/>
    <w:rsid w:val="000B6FC7"/>
    <w:rsid w:val="000C0E27"/>
    <w:rsid w:val="000C47C3"/>
    <w:rsid w:val="000D2A63"/>
    <w:rsid w:val="000D58AB"/>
    <w:rsid w:val="000E3EEE"/>
    <w:rsid w:val="00126553"/>
    <w:rsid w:val="00133525"/>
    <w:rsid w:val="001513FB"/>
    <w:rsid w:val="00155036"/>
    <w:rsid w:val="0016511E"/>
    <w:rsid w:val="0016643F"/>
    <w:rsid w:val="00177BC4"/>
    <w:rsid w:val="00182E95"/>
    <w:rsid w:val="001A4C42"/>
    <w:rsid w:val="001A7420"/>
    <w:rsid w:val="001B539B"/>
    <w:rsid w:val="001B6637"/>
    <w:rsid w:val="001C1F59"/>
    <w:rsid w:val="001C21C3"/>
    <w:rsid w:val="001C75CF"/>
    <w:rsid w:val="001C7727"/>
    <w:rsid w:val="001D02C2"/>
    <w:rsid w:val="001D1CD0"/>
    <w:rsid w:val="001D438B"/>
    <w:rsid w:val="001D7288"/>
    <w:rsid w:val="001F0C1D"/>
    <w:rsid w:val="001F1132"/>
    <w:rsid w:val="001F168B"/>
    <w:rsid w:val="00214354"/>
    <w:rsid w:val="00224099"/>
    <w:rsid w:val="002347A2"/>
    <w:rsid w:val="00234AB2"/>
    <w:rsid w:val="00236779"/>
    <w:rsid w:val="00242133"/>
    <w:rsid w:val="00254A34"/>
    <w:rsid w:val="002675F0"/>
    <w:rsid w:val="00267668"/>
    <w:rsid w:val="00273425"/>
    <w:rsid w:val="002760EE"/>
    <w:rsid w:val="00281F0D"/>
    <w:rsid w:val="0028626F"/>
    <w:rsid w:val="002A08F5"/>
    <w:rsid w:val="002A31A5"/>
    <w:rsid w:val="002A4DBF"/>
    <w:rsid w:val="002B6339"/>
    <w:rsid w:val="002E00EE"/>
    <w:rsid w:val="002F5A59"/>
    <w:rsid w:val="00300FB5"/>
    <w:rsid w:val="00314036"/>
    <w:rsid w:val="003172DC"/>
    <w:rsid w:val="003430F1"/>
    <w:rsid w:val="0035462D"/>
    <w:rsid w:val="00356555"/>
    <w:rsid w:val="00362A06"/>
    <w:rsid w:val="00371D01"/>
    <w:rsid w:val="003730C1"/>
    <w:rsid w:val="003743E2"/>
    <w:rsid w:val="003765B8"/>
    <w:rsid w:val="00380DCC"/>
    <w:rsid w:val="0039210E"/>
    <w:rsid w:val="003C3971"/>
    <w:rsid w:val="003C6A6E"/>
    <w:rsid w:val="003C6A96"/>
    <w:rsid w:val="003D0F36"/>
    <w:rsid w:val="003D3EE2"/>
    <w:rsid w:val="003E1B29"/>
    <w:rsid w:val="003F60F2"/>
    <w:rsid w:val="00411694"/>
    <w:rsid w:val="00420EFA"/>
    <w:rsid w:val="00423334"/>
    <w:rsid w:val="004345EC"/>
    <w:rsid w:val="004616E6"/>
    <w:rsid w:val="00462654"/>
    <w:rsid w:val="00465515"/>
    <w:rsid w:val="00475979"/>
    <w:rsid w:val="004817AF"/>
    <w:rsid w:val="004934AE"/>
    <w:rsid w:val="0049751D"/>
    <w:rsid w:val="004B26AB"/>
    <w:rsid w:val="004B78E0"/>
    <w:rsid w:val="004C30AC"/>
    <w:rsid w:val="004C6029"/>
    <w:rsid w:val="004D3240"/>
    <w:rsid w:val="004D3578"/>
    <w:rsid w:val="004D3B01"/>
    <w:rsid w:val="004E213A"/>
    <w:rsid w:val="004F0988"/>
    <w:rsid w:val="004F3340"/>
    <w:rsid w:val="004F5928"/>
    <w:rsid w:val="00502A32"/>
    <w:rsid w:val="00533599"/>
    <w:rsid w:val="0053388B"/>
    <w:rsid w:val="00535773"/>
    <w:rsid w:val="00540413"/>
    <w:rsid w:val="00543E6C"/>
    <w:rsid w:val="00544C95"/>
    <w:rsid w:val="00545503"/>
    <w:rsid w:val="005512F4"/>
    <w:rsid w:val="00565087"/>
    <w:rsid w:val="00565CEB"/>
    <w:rsid w:val="00575DB3"/>
    <w:rsid w:val="00587135"/>
    <w:rsid w:val="0059258D"/>
    <w:rsid w:val="00596CD1"/>
    <w:rsid w:val="00597B11"/>
    <w:rsid w:val="005C1500"/>
    <w:rsid w:val="005D2E01"/>
    <w:rsid w:val="005D7526"/>
    <w:rsid w:val="005E4BB2"/>
    <w:rsid w:val="005E77E3"/>
    <w:rsid w:val="005F4F75"/>
    <w:rsid w:val="005F788A"/>
    <w:rsid w:val="00602AEA"/>
    <w:rsid w:val="00604C00"/>
    <w:rsid w:val="00614FDF"/>
    <w:rsid w:val="00622759"/>
    <w:rsid w:val="0063543D"/>
    <w:rsid w:val="00643C2D"/>
    <w:rsid w:val="00644ECB"/>
    <w:rsid w:val="00647114"/>
    <w:rsid w:val="00661437"/>
    <w:rsid w:val="0066526A"/>
    <w:rsid w:val="00687DC4"/>
    <w:rsid w:val="006912E9"/>
    <w:rsid w:val="006A323F"/>
    <w:rsid w:val="006B30D0"/>
    <w:rsid w:val="006C3D95"/>
    <w:rsid w:val="006E04E6"/>
    <w:rsid w:val="006E5C86"/>
    <w:rsid w:val="006F2A36"/>
    <w:rsid w:val="00701116"/>
    <w:rsid w:val="00703ADE"/>
    <w:rsid w:val="00707BA8"/>
    <w:rsid w:val="0071174C"/>
    <w:rsid w:val="00713C44"/>
    <w:rsid w:val="00734A5B"/>
    <w:rsid w:val="0074026F"/>
    <w:rsid w:val="007429F6"/>
    <w:rsid w:val="00744E76"/>
    <w:rsid w:val="0075453F"/>
    <w:rsid w:val="00765EA3"/>
    <w:rsid w:val="0077396B"/>
    <w:rsid w:val="00774DA4"/>
    <w:rsid w:val="0077652C"/>
    <w:rsid w:val="00780B01"/>
    <w:rsid w:val="00781F0F"/>
    <w:rsid w:val="007860B4"/>
    <w:rsid w:val="007A6C4E"/>
    <w:rsid w:val="007B600E"/>
    <w:rsid w:val="007B7DE4"/>
    <w:rsid w:val="007D7BA1"/>
    <w:rsid w:val="007F0F4A"/>
    <w:rsid w:val="007F5B83"/>
    <w:rsid w:val="008028A4"/>
    <w:rsid w:val="00813E4B"/>
    <w:rsid w:val="008157C6"/>
    <w:rsid w:val="00815E80"/>
    <w:rsid w:val="0082639B"/>
    <w:rsid w:val="00827DE1"/>
    <w:rsid w:val="00830747"/>
    <w:rsid w:val="008359CD"/>
    <w:rsid w:val="00842EFF"/>
    <w:rsid w:val="008508CD"/>
    <w:rsid w:val="008768CA"/>
    <w:rsid w:val="00881287"/>
    <w:rsid w:val="00884C20"/>
    <w:rsid w:val="008949ED"/>
    <w:rsid w:val="008954FE"/>
    <w:rsid w:val="008C384C"/>
    <w:rsid w:val="008D05CF"/>
    <w:rsid w:val="008E0313"/>
    <w:rsid w:val="008E2D68"/>
    <w:rsid w:val="008E5AF6"/>
    <w:rsid w:val="008E6756"/>
    <w:rsid w:val="0090168F"/>
    <w:rsid w:val="0090271F"/>
    <w:rsid w:val="00902E23"/>
    <w:rsid w:val="009114D7"/>
    <w:rsid w:val="0091348E"/>
    <w:rsid w:val="00917CCB"/>
    <w:rsid w:val="00920318"/>
    <w:rsid w:val="009309FB"/>
    <w:rsid w:val="00933FB0"/>
    <w:rsid w:val="00941038"/>
    <w:rsid w:val="00942EC2"/>
    <w:rsid w:val="00955752"/>
    <w:rsid w:val="00962018"/>
    <w:rsid w:val="00963B09"/>
    <w:rsid w:val="0097397D"/>
    <w:rsid w:val="0098068D"/>
    <w:rsid w:val="009A7800"/>
    <w:rsid w:val="009B1DEE"/>
    <w:rsid w:val="009B2637"/>
    <w:rsid w:val="009F37B7"/>
    <w:rsid w:val="00A0539A"/>
    <w:rsid w:val="00A10F02"/>
    <w:rsid w:val="00A1399B"/>
    <w:rsid w:val="00A164B4"/>
    <w:rsid w:val="00A16CAF"/>
    <w:rsid w:val="00A26956"/>
    <w:rsid w:val="00A2704D"/>
    <w:rsid w:val="00A27486"/>
    <w:rsid w:val="00A355BD"/>
    <w:rsid w:val="00A53724"/>
    <w:rsid w:val="00A55374"/>
    <w:rsid w:val="00A56066"/>
    <w:rsid w:val="00A73129"/>
    <w:rsid w:val="00A80DE3"/>
    <w:rsid w:val="00A82346"/>
    <w:rsid w:val="00A92BA1"/>
    <w:rsid w:val="00A95A32"/>
    <w:rsid w:val="00AA11D1"/>
    <w:rsid w:val="00AA26A0"/>
    <w:rsid w:val="00AB4A5D"/>
    <w:rsid w:val="00AC6BC6"/>
    <w:rsid w:val="00AD0FD6"/>
    <w:rsid w:val="00AE65E2"/>
    <w:rsid w:val="00AF1460"/>
    <w:rsid w:val="00AF37B7"/>
    <w:rsid w:val="00B13675"/>
    <w:rsid w:val="00B15449"/>
    <w:rsid w:val="00B3391E"/>
    <w:rsid w:val="00B4096E"/>
    <w:rsid w:val="00B51CAA"/>
    <w:rsid w:val="00B52EF0"/>
    <w:rsid w:val="00B725BC"/>
    <w:rsid w:val="00B771A3"/>
    <w:rsid w:val="00B93086"/>
    <w:rsid w:val="00BA19ED"/>
    <w:rsid w:val="00BA4B8D"/>
    <w:rsid w:val="00BB11CF"/>
    <w:rsid w:val="00BC0F7D"/>
    <w:rsid w:val="00BD1478"/>
    <w:rsid w:val="00BD150B"/>
    <w:rsid w:val="00BD7D31"/>
    <w:rsid w:val="00BE3255"/>
    <w:rsid w:val="00BE7BF9"/>
    <w:rsid w:val="00BF128E"/>
    <w:rsid w:val="00BF1D5D"/>
    <w:rsid w:val="00BF2C2E"/>
    <w:rsid w:val="00BF7303"/>
    <w:rsid w:val="00C074DD"/>
    <w:rsid w:val="00C117E7"/>
    <w:rsid w:val="00C1496A"/>
    <w:rsid w:val="00C33079"/>
    <w:rsid w:val="00C45231"/>
    <w:rsid w:val="00C551FF"/>
    <w:rsid w:val="00C601C7"/>
    <w:rsid w:val="00C60568"/>
    <w:rsid w:val="00C72833"/>
    <w:rsid w:val="00C76E5F"/>
    <w:rsid w:val="00C80F1D"/>
    <w:rsid w:val="00C85F1A"/>
    <w:rsid w:val="00C91962"/>
    <w:rsid w:val="00C93F40"/>
    <w:rsid w:val="00C9533A"/>
    <w:rsid w:val="00CA3D0C"/>
    <w:rsid w:val="00CB1E51"/>
    <w:rsid w:val="00CD4B54"/>
    <w:rsid w:val="00CF4407"/>
    <w:rsid w:val="00CF4692"/>
    <w:rsid w:val="00D10439"/>
    <w:rsid w:val="00D104CB"/>
    <w:rsid w:val="00D10D6C"/>
    <w:rsid w:val="00D175AF"/>
    <w:rsid w:val="00D3137C"/>
    <w:rsid w:val="00D32DA1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5A0D"/>
    <w:rsid w:val="00DD4C17"/>
    <w:rsid w:val="00DD74A5"/>
    <w:rsid w:val="00DD7681"/>
    <w:rsid w:val="00DD7B0A"/>
    <w:rsid w:val="00DF2B1F"/>
    <w:rsid w:val="00DF62CD"/>
    <w:rsid w:val="00E0260C"/>
    <w:rsid w:val="00E16509"/>
    <w:rsid w:val="00E44582"/>
    <w:rsid w:val="00E678C2"/>
    <w:rsid w:val="00E77645"/>
    <w:rsid w:val="00E9499A"/>
    <w:rsid w:val="00EA15B0"/>
    <w:rsid w:val="00EA5EA7"/>
    <w:rsid w:val="00EC4A25"/>
    <w:rsid w:val="00EE5F7A"/>
    <w:rsid w:val="00EF608C"/>
    <w:rsid w:val="00F025A2"/>
    <w:rsid w:val="00F04712"/>
    <w:rsid w:val="00F13360"/>
    <w:rsid w:val="00F2111D"/>
    <w:rsid w:val="00F22EC7"/>
    <w:rsid w:val="00F2531B"/>
    <w:rsid w:val="00F26B53"/>
    <w:rsid w:val="00F31F66"/>
    <w:rsid w:val="00F325C8"/>
    <w:rsid w:val="00F3421E"/>
    <w:rsid w:val="00F47401"/>
    <w:rsid w:val="00F653B8"/>
    <w:rsid w:val="00F662E5"/>
    <w:rsid w:val="00F9008D"/>
    <w:rsid w:val="00F95F77"/>
    <w:rsid w:val="00FA1266"/>
    <w:rsid w:val="00FB2991"/>
    <w:rsid w:val="00FB6632"/>
    <w:rsid w:val="00FC1192"/>
    <w:rsid w:val="00FC3E22"/>
    <w:rsid w:val="00FC55FF"/>
    <w:rsid w:val="00FD30AE"/>
    <w:rsid w:val="00FD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601C7"/>
    <w:rPr>
      <w:color w:val="FF0000"/>
      <w:lang w:eastAsia="en-US"/>
    </w:rPr>
  </w:style>
  <w:style w:type="paragraph" w:styleId="ab">
    <w:name w:val="Revision"/>
    <w:hidden/>
    <w:uiPriority w:val="99"/>
    <w:semiHidden/>
    <w:rsid w:val="0039210E"/>
    <w:rPr>
      <w:lang w:eastAsia="en-US"/>
    </w:rPr>
  </w:style>
  <w:style w:type="paragraph" w:styleId="ac">
    <w:name w:val="Normal (Web)"/>
    <w:basedOn w:val="a"/>
    <w:uiPriority w:val="99"/>
    <w:unhideWhenUsed/>
    <w:rsid w:val="00E0260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AT" w:eastAsia="de-AT"/>
    </w:rPr>
  </w:style>
  <w:style w:type="character" w:customStyle="1" w:styleId="THChar">
    <w:name w:val="TH Char"/>
    <w:link w:val="TH"/>
    <w:qFormat/>
    <w:locked/>
    <w:rsid w:val="00842E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813E4B"/>
    <w:rPr>
      <w:lang w:eastAsia="en-US"/>
    </w:rPr>
  </w:style>
  <w:style w:type="character" w:customStyle="1" w:styleId="NOChar">
    <w:name w:val="NO Char"/>
    <w:link w:val="NO"/>
    <w:qFormat/>
    <w:rsid w:val="00813E4B"/>
    <w:rPr>
      <w:lang w:eastAsia="en-US"/>
    </w:rPr>
  </w:style>
  <w:style w:type="character" w:styleId="ad">
    <w:name w:val="annotation reference"/>
    <w:basedOn w:val="a0"/>
    <w:rsid w:val="00BF2C2E"/>
    <w:rPr>
      <w:sz w:val="16"/>
      <w:szCs w:val="16"/>
    </w:rPr>
  </w:style>
  <w:style w:type="paragraph" w:styleId="ae">
    <w:name w:val="annotation text"/>
    <w:basedOn w:val="a"/>
    <w:link w:val="af"/>
    <w:rsid w:val="00BF2C2E"/>
  </w:style>
  <w:style w:type="character" w:customStyle="1" w:styleId="af">
    <w:name w:val="批注文字 字符"/>
    <w:basedOn w:val="a0"/>
    <w:link w:val="ae"/>
    <w:rsid w:val="00BF2C2E"/>
    <w:rPr>
      <w:lang w:eastAsia="en-US"/>
    </w:rPr>
  </w:style>
  <w:style w:type="paragraph" w:styleId="af0">
    <w:name w:val="annotation subject"/>
    <w:basedOn w:val="ae"/>
    <w:next w:val="ae"/>
    <w:link w:val="af1"/>
    <w:rsid w:val="00BF2C2E"/>
    <w:rPr>
      <w:b/>
      <w:bCs/>
    </w:rPr>
  </w:style>
  <w:style w:type="character" w:customStyle="1" w:styleId="af1">
    <w:name w:val="批注主题 字符"/>
    <w:basedOn w:val="af"/>
    <w:link w:val="af0"/>
    <w:rsid w:val="00BF2C2E"/>
    <w:rPr>
      <w:b/>
      <w:bCs/>
      <w:lang w:eastAsia="en-US"/>
    </w:rPr>
  </w:style>
  <w:style w:type="character" w:customStyle="1" w:styleId="cf01">
    <w:name w:val="cf01"/>
    <w:basedOn w:val="a0"/>
    <w:rsid w:val="00827DE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5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xuyang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11122-E1F9-4A64-B7E1-875DF10B35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1784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OPPOr1</cp:lastModifiedBy>
  <cp:revision>4</cp:revision>
  <cp:lastPrinted>2019-02-25T14:05:00Z</cp:lastPrinted>
  <dcterms:created xsi:type="dcterms:W3CDTF">2023-11-16T23:32:00Z</dcterms:created>
  <dcterms:modified xsi:type="dcterms:W3CDTF">2023-11-17T14:24:00Z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2023-10-17T11:52:48Z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f3c4c552-2b2f-4987-814a-e42f8b08b1bb</vt:lpwstr>
  </property>
  <property fmtid="{D5CDD505-2E9C-101B-9397-08002B2CF9AE}" pid="8" name="MSIP_Label_55339bf0-f345-473a-9ec8-6ca7c8197055_ContentBits">
    <vt:lpwstr>0</vt:lpwstr>
  </property>
  <property fmtid="{D5CDD505-2E9C-101B-9397-08002B2CF9AE}" pid="9" name="_AdHocReviewCycleID">
    <vt:i4>-719274100</vt:i4>
  </property>
  <property fmtid="{D5CDD505-2E9C-101B-9397-08002B2CF9AE}" pid="10" name="_NewReviewCycle">
    <vt:lpwstr/>
  </property>
  <property fmtid="{D5CDD505-2E9C-101B-9397-08002B2CF9AE}" pid="11" name="_EmailSubject">
    <vt:lpwstr>Check the need to have a CC before the next SA1 meeting</vt:lpwstr>
  </property>
  <property fmtid="{D5CDD505-2E9C-101B-9397-08002B2CF9AE}" pid="12" name="_AuthorEmail">
    <vt:lpwstr>oawoniyi@qti.qualcomm.com</vt:lpwstr>
  </property>
  <property fmtid="{D5CDD505-2E9C-101B-9397-08002B2CF9AE}" pid="13" name="_AuthorEmailDisplayName">
    <vt:lpwstr>Lola Awoniyi-Oteri</vt:lpwstr>
  </property>
  <property fmtid="{D5CDD505-2E9C-101B-9397-08002B2CF9AE}" pid="14" name="_ReviewingToolsShownOnce">
    <vt:lpwstr/>
  </property>
</Properties>
</file>